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EA" w:rsidRDefault="00C63D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F728EA" w:rsidRDefault="00C63D0B">
      <w:pPr>
        <w:spacing w:after="0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ՔԱՐՏԵՐԻ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ԱՌԱՋԱՐԿՎՈՂ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ԼՐԱՑՄԱՆ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ՓՈՓՈԽՈՒԹՅՈՒՆՆԵՐԻ</w:t>
      </w:r>
    </w:p>
    <w:p w:rsidR="00F728EA" w:rsidRDefault="00F728EA">
      <w:pPr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tbl>
      <w:tblPr>
        <w:tblStyle w:val="a"/>
        <w:tblW w:w="10539" w:type="dxa"/>
        <w:tblLayout w:type="fixed"/>
        <w:tblLook w:val="0400"/>
      </w:tblPr>
      <w:tblGrid>
        <w:gridCol w:w="2025"/>
        <w:gridCol w:w="8514"/>
      </w:tblGrid>
      <w:tr w:rsidR="00F728EA">
        <w:tc>
          <w:tcPr>
            <w:tcW w:w="2025" w:type="dxa"/>
            <w:shd w:val="clear" w:color="auto" w:fill="FFFFFF"/>
          </w:tcPr>
          <w:p w:rsidR="00F728EA" w:rsidRDefault="00C63D0B">
            <w:pPr>
              <w:spacing w:after="0" w:line="240" w:lineRule="auto"/>
              <w:ind w:firstLine="419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2.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F728EA" w:rsidRDefault="00C63D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Սույն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օրենքում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օգտագործվող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հիմնական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հասկացությունները</w:t>
            </w:r>
          </w:p>
        </w:tc>
      </w:tr>
    </w:tbl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հասկացությունները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`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այսուհետ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sdt>
      <w:sdtPr>
        <w:tag w:val="goog_rdk_1"/>
        <w:id w:val="6188093"/>
      </w:sdtPr>
      <w:sdtContent>
        <w:p w:rsidR="00F728EA" w:rsidRDefault="00C63D0B">
          <w:pPr>
            <w:shd w:val="clear" w:color="auto" w:fill="FFFFFF"/>
            <w:spacing w:after="0" w:line="240" w:lineRule="auto"/>
            <w:ind w:firstLine="419"/>
            <w:jc w:val="both"/>
            <w:rPr>
              <w:ins w:id="0" w:author="User" w:date="2022-08-26T11:24:00Z"/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2)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> </w:t>
          </w:r>
          <w:r>
            <w:rPr>
              <w:rFonts w:ascii="GHEA Grapalat" w:eastAsia="GHEA Grapalat" w:hAnsi="GHEA Grapalat" w:cs="GHEA Grapalat"/>
              <w:b/>
              <w:color w:val="000000"/>
              <w:sz w:val="24"/>
              <w:szCs w:val="24"/>
            </w:rPr>
            <w:t>տվյալների</w:t>
          </w:r>
          <w:r>
            <w:rPr>
              <w:rFonts w:ascii="GHEA Grapalat" w:eastAsia="GHEA Grapalat" w:hAnsi="GHEA Grapalat" w:cs="GHEA Grapalat"/>
              <w:b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b/>
              <w:color w:val="000000"/>
              <w:sz w:val="24"/>
              <w:szCs w:val="24"/>
            </w:rPr>
            <w:t>էլեկտրոնային</w:t>
          </w:r>
          <w:r>
            <w:rPr>
              <w:rFonts w:ascii="GHEA Grapalat" w:eastAsia="GHEA Grapalat" w:hAnsi="GHEA Grapalat" w:cs="GHEA Grapalat"/>
              <w:b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b/>
              <w:color w:val="000000"/>
              <w:sz w:val="24"/>
              <w:szCs w:val="24"/>
            </w:rPr>
            <w:t>պահ</w:t>
          </w:r>
          <w:r>
            <w:rPr>
              <w:rFonts w:ascii="GHEA Grapalat" w:eastAsia="GHEA Grapalat" w:hAnsi="GHEA Grapalat" w:cs="GHEA Grapalat"/>
              <w:b/>
              <w:color w:val="000000"/>
              <w:sz w:val="24"/>
              <w:szCs w:val="24"/>
            </w:rPr>
            <w:t>ոց</w:t>
          </w:r>
          <w:r>
            <w:rPr>
              <w:rFonts w:ascii="GHEA Grapalat" w:eastAsia="GHEA Grapalat" w:hAnsi="GHEA Grapalat" w:cs="GHEA Grapalat"/>
              <w:b/>
              <w:color w:val="000000"/>
              <w:sz w:val="24"/>
              <w:szCs w:val="24"/>
            </w:rPr>
            <w:t>`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> 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նույնականացման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քարտի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տեխնիկական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կառուցվածքային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մաս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,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որը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ներառում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է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քաղաքացու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`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սույն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օրենքով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նախատեսված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տվյալները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,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տվյալների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պաշտպանվածությունն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ապահովող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`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քարտին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հատուկ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անհատական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կրիպտոգրաֆիկ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բանալիներ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,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էլեկտրոնային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թվային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ստորագրության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և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նույնականացման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համա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ր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հավաստագրեր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,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էլեկտրոնային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 xml:space="preserve"> 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փոստ</w:t>
          </w:r>
          <w:r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  <w:t>:</w:t>
          </w:r>
          <w:sdt>
            <w:sdtPr>
              <w:tag w:val="goog_rdk_0"/>
              <w:id w:val="6188092"/>
            </w:sdtPr>
            <w:sdtContent/>
          </w:sdt>
        </w:p>
      </w:sdtContent>
    </w:sdt>
    <w:p w:rsidR="00F728EA" w:rsidRDefault="00F728EA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2"/>
          <w:id w:val="6188094"/>
        </w:sdtPr>
        <w:sdtContent>
          <w:ins w:id="1" w:author="User" w:date="2022-08-26T11:24:00Z"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3) </w:t>
            </w:r>
            <w:r w:rsidR="00C63D0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լիազոր</w:t>
            </w:r>
            <w:r w:rsidR="00C63D0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 </w:t>
            </w:r>
            <w:r w:rsidR="00C63D0B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մարմին՝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>միգրացիայի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>քաղաքացիության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>բնագավառում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>կառավարման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C63D0B">
              <w:rPr>
                <w:rFonts w:ascii="GHEA Grapalat" w:eastAsia="GHEA Grapalat" w:hAnsi="GHEA Grapalat" w:cs="GHEA Grapalat"/>
                <w:sz w:val="24"/>
                <w:szCs w:val="24"/>
              </w:rPr>
              <w:t>մարմին։</w:t>
            </w:r>
          </w:ins>
        </w:sdtContent>
      </w:sdt>
    </w:p>
    <w:p w:rsidR="00F728EA" w:rsidRDefault="00F728EA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0"/>
        <w:tblW w:w="10539" w:type="dxa"/>
        <w:tblLayout w:type="fixed"/>
        <w:tblLook w:val="0400"/>
      </w:tblPr>
      <w:tblGrid>
        <w:gridCol w:w="2025"/>
        <w:gridCol w:w="8514"/>
      </w:tblGrid>
      <w:tr w:rsidR="00F728EA">
        <w:tc>
          <w:tcPr>
            <w:tcW w:w="2025" w:type="dxa"/>
            <w:shd w:val="clear" w:color="auto" w:fill="FFFFFF"/>
          </w:tcPr>
          <w:p w:rsidR="00F728EA" w:rsidRDefault="00C63D0B">
            <w:pPr>
              <w:spacing w:after="0" w:line="240" w:lineRule="auto"/>
              <w:ind w:firstLine="313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3.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F728EA" w:rsidRDefault="00C63D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Նույնականացման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քարտ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ստանալը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նույնականացման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քարտի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վավերականության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ժամկետը</w:t>
            </w:r>
          </w:p>
        </w:tc>
      </w:tr>
    </w:tbl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3"/>
          <w:id w:val="6188095"/>
        </w:sdtPr>
        <w:sdtContent>
          <w:ins w:id="2" w:author="User" w:date="2022-08-26T11:24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4"/>
          <w:id w:val="6188096"/>
        </w:sdtPr>
        <w:sdtContent>
          <w:del w:id="3" w:author="User" w:date="2022-08-26T11:24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3. 16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Անգործունակ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խնամակալի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9-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սեղմ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հոգաբարձուի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խնամակալ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հոգաբարձու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հանդիսանալու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բերումով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անգիտակից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շարժվելու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կոգնիտիվ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ունակությունը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մերձավոր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ազգականների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ամուսին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զավակ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քույր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եղբա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ստացիոնար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բուժման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մերձավոր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ազգակցական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կապը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առողջական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փաստաթուղթը՝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անգիտակից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ինքնուրույն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գործողություն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անհնարինության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հիվանդության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սահմանափակումների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հաշմանդամները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ներկայացուցիչների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հաշմանդամության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նոտարական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պատճենը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դատապարտված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իրավունք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համապատասխանաբար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քրեակատարողական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կալանավորվածներին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վարչակազմի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միջոցով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կարճաժամկետ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դատապարտված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ընդհանուր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հիմունքներով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10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F728EA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</w:pP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tbl>
      <w:tblPr>
        <w:tblStyle w:val="a1"/>
        <w:tblW w:w="10539" w:type="dxa"/>
        <w:tblLayout w:type="fixed"/>
        <w:tblLook w:val="0400"/>
      </w:tblPr>
      <w:tblGrid>
        <w:gridCol w:w="2025"/>
        <w:gridCol w:w="8514"/>
      </w:tblGrid>
      <w:tr w:rsidR="00F728EA">
        <w:tc>
          <w:tcPr>
            <w:tcW w:w="2025" w:type="dxa"/>
            <w:shd w:val="clear" w:color="auto" w:fill="FFFFFF"/>
          </w:tcPr>
          <w:p w:rsidR="00F728EA" w:rsidRDefault="00C63D0B">
            <w:pPr>
              <w:spacing w:after="0" w:line="240" w:lineRule="auto"/>
              <w:ind w:firstLine="313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4.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F728EA" w:rsidRDefault="00C63D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Նույնականացման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քարտի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բովանդակությունը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ձևը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տրամադրելու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փոխանակելու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կարգը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և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ժամկետները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տրամադրելու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փոխանակելու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մերժման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հիմքերը</w:t>
            </w:r>
          </w:p>
        </w:tc>
      </w:tr>
    </w:tbl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սեփականու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5"/>
          <w:id w:val="6188097"/>
        </w:sdtPr>
        <w:sdtContent>
          <w:ins w:id="4" w:author="User" w:date="2022-08-26T11:2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մարմին</w:t>
            </w:r>
          </w:ins>
        </w:sdtContent>
      </w:sdt>
      <w:sdt>
        <w:sdtPr>
          <w:tag w:val="goog_rdk_6"/>
          <w:id w:val="6188098"/>
        </w:sdtPr>
        <w:sdtContent>
          <w:del w:id="5" w:author="User" w:date="2022-08-26T11:26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ոստիկանություն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հայերենով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անգլերենով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ազգանունը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հայերեն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տարբերակում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մարզը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շրջանը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գյուղը՝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ամիսը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տարեթիվը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սեռը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երկիրը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ազգանվան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անգլերեն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ազգանվան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հայրանվան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հայերեն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պահոցում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հայերենով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ռեգիստրում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մշտական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կացարանի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համարանիշը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խումբը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ռեզուսը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7"/>
          <w:id w:val="6188099"/>
        </w:sdtPr>
        <w:sdtContent>
          <w:ins w:id="6" w:author="User" w:date="2022-08-26T11:2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8"/>
          <w:id w:val="6188100"/>
        </w:sdtPr>
        <w:sdtContent>
          <w:del w:id="7" w:author="User" w:date="2022-08-26T11:2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ստորաբաժանման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ծածկագիրը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հրաժարվել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համարանիշ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հրաժարվել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սոցիալական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տեսքով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հատկացված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համարանիշից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համարանիշը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ձևավորման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ներառում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տեխնիկական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պահոց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որտեղ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պաշտպանվածությունն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անհատական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կրիպտոգրաֆիկ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բանալի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փոստ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մեկտեղ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հասանելի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ակտիվացման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մեկտեղ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փոստի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էլեկտրոնային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փոստի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հասցեի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բացակայությունը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ֆիզիոլոգիական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առանձնահատկություններով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2.1) 18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չլինելու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երեխայի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չունի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նոտարական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անհնարինության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գրքույկ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տարիքի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գրքույկ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պարտադիր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այլընտրանքային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զորակոչված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պահեստազորում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գրքույկ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զինվորական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5)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բնույթի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ռեզուսի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անդորրագիր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7.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ենթակա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բնույթի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խմբի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ռեզուսի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անգամ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ամրագրելու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փոփոխությունը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անճշտությունը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փաստաթուղթ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տուրքի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անդորրագիր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9"/>
          <w:id w:val="6188101"/>
        </w:sdtPr>
        <w:sdtContent>
          <w:ins w:id="8" w:author="User" w:date="2022-08-26T11:2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10"/>
          <w:id w:val="6188102"/>
        </w:sdtPr>
        <w:sdtContent>
          <w:del w:id="9" w:author="User" w:date="2022-08-26T11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բազաներում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11"/>
          <w:id w:val="6188103"/>
        </w:sdtPr>
        <w:sdtContent>
          <w:ins w:id="10" w:author="User" w:date="2022-08-26T11:2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12"/>
          <w:id w:val="6188104"/>
        </w:sdtPr>
        <w:sdtContent>
          <w:del w:id="11" w:author="User" w:date="2022-08-26T11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ձախ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բոլոր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մատնադրոշմները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նախադասությունը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անվել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29.06.16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-130-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լուսանկարահանումն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մատնադրոշմները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յրում՝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իրավասու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9.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հաջորդող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աշխատանքային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սեղմ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Գանձվող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վճարի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չափը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10.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13"/>
          <w:id w:val="6188105"/>
        </w:sdtPr>
        <w:sdtContent>
          <w:ins w:id="12" w:author="User" w:date="2022-08-26T11:2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մարմին</w:t>
            </w:r>
          </w:ins>
        </w:sdtContent>
      </w:sdt>
      <w:sdt>
        <w:sdtPr>
          <w:tag w:val="goog_rdk_14"/>
          <w:id w:val="6188106"/>
        </w:sdtPr>
        <w:sdtContent>
          <w:del w:id="13" w:author="User" w:date="2022-08-26T11:2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ոստիկանություն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դակելուց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11.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մասն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29.06.16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-130-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մերժվում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հաշվառված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ռեգիստրում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կնհայտ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կեղծ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պահանջներին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անճշտություններ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հակասություններ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6)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դիմումատուի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այնպիսի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ջնջումներ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ազգանուն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հայրանուն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տարեթիվ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ծնողների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ծննդավայր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զինապարտին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տարկետման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նջումով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վավերապայմանները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սերիա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պաշտոնատար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ստորագրություն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):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12.1.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, 4-6-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տպագրվելուց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պարզվելու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տպագրված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վերանալը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լրանալու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տպագրվելուց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պարզվելու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տպագրված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հարցը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կեղծ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պատասխանատվության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հարցը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լուծվելուց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դակելուց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չվերադարձված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պիտանի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սխալ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խոտանված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ծառայություն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ոչնչացման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ոստիկանության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ոլորտում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մերժելիս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փոխանակելիս՝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համաձայնության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մերժելիս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Ակնհայտ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կեղծ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փաստաթղթերը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վերադարձվում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313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sdt>
        <w:sdtPr>
          <w:tag w:val="goog_rdk_15"/>
          <w:id w:val="6188107"/>
        </w:sdtPr>
        <w:sdtContent>
          <w:ins w:id="14" w:author="User" w:date="2022-08-26T11:2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ղեկավարի</w:t>
            </w:r>
          </w:ins>
        </w:sdtContent>
      </w:sdt>
      <w:sdt>
        <w:sdtPr>
          <w:tag w:val="goog_rdk_16"/>
          <w:id w:val="6188108"/>
        </w:sdtPr>
        <w:sdtContent>
          <w:del w:id="15" w:author="User" w:date="2022-08-26T11:27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պետի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նորմատիվ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F728EA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2"/>
        <w:tblW w:w="10539" w:type="dxa"/>
        <w:tblLayout w:type="fixed"/>
        <w:tblLook w:val="0400"/>
      </w:tblPr>
      <w:tblGrid>
        <w:gridCol w:w="2025"/>
        <w:gridCol w:w="8514"/>
      </w:tblGrid>
      <w:tr w:rsidR="00F728EA">
        <w:tc>
          <w:tcPr>
            <w:tcW w:w="2025" w:type="dxa"/>
            <w:shd w:val="clear" w:color="auto" w:fill="FFFFFF"/>
          </w:tcPr>
          <w:p w:rsidR="00F728EA" w:rsidRDefault="00C63D0B">
            <w:pPr>
              <w:spacing w:after="0" w:line="240" w:lineRule="auto"/>
              <w:ind w:firstLine="419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6.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F728EA" w:rsidRDefault="00C63D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Նույնականացման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քարտն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անվավեր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ճանաչելու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հիմքերը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ժամանակավոր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վկայականներ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տրամադրելը</w:t>
            </w:r>
          </w:p>
        </w:tc>
      </w:tr>
    </w:tbl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առկայության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դադարել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կեղծվել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6)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բերվել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օրենսդրության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խախտմամբ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7)</w:t>
      </w:r>
      <w:r>
        <w:rPr>
          <w:rFonts w:ascii="Arial" w:eastAsia="Arial" w:hAnsi="Arial" w:cs="Arial"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(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կետն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ուժը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կորցրել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 xml:space="preserve"> 29.06.16 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-130-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  <w:t>)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8)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մահացել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9)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տպագրված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10)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ունեցող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տվյալների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փոփոխության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անճշտության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դիմել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միայն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անձնագիրը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կորցրած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17"/>
          <w:id w:val="6188109"/>
        </w:sdtPr>
        <w:sdtContent>
          <w:ins w:id="16" w:author="User" w:date="2022-08-26T11:2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18"/>
          <w:id w:val="6188110"/>
        </w:sdtPr>
        <w:sdtContent>
          <w:del w:id="17" w:author="User" w:date="2022-08-26T11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վավերականության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փոխանակման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մինչև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տրամադրվել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դատապարտված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քրեակատարողական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կալանավորվածներին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վարչակազմի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միջ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ոցով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իսկ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կարճաժամկետ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մեկնում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դատապարտված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ընդհանուր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հիմունքներով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քրեակատարողական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վայրի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վարչակազմը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ազատազրկման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դատապարտված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կալանավորված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ձերբակալված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վերջիններիս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կողմից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քաղաքացիաիրավական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գործարքներ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կնքելու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նդրանքով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պայմանավորված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վարչակազմը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ժամանակավոր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վկայականը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անձնագրային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համակարգի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ավտոմատացված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համալիրի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պահոցում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ահովմամբ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եղանակով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5.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Մահացած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հանձնվում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մահվան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գրանցումն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F728EA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F728EA" w:rsidRDefault="00F728EA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tbl>
      <w:tblPr>
        <w:tblStyle w:val="a3"/>
        <w:tblW w:w="10539" w:type="dxa"/>
        <w:tblLayout w:type="fixed"/>
        <w:tblLook w:val="0400"/>
      </w:tblPr>
      <w:tblGrid>
        <w:gridCol w:w="2025"/>
        <w:gridCol w:w="8514"/>
      </w:tblGrid>
      <w:tr w:rsidR="00F728EA">
        <w:tc>
          <w:tcPr>
            <w:tcW w:w="2025" w:type="dxa"/>
            <w:shd w:val="clear" w:color="auto" w:fill="FFFFFF"/>
          </w:tcPr>
          <w:p w:rsidR="00F728EA" w:rsidRDefault="00C63D0B">
            <w:pPr>
              <w:spacing w:after="0" w:line="240" w:lineRule="auto"/>
              <w:ind w:firstLine="419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7.</w:t>
            </w:r>
          </w:p>
        </w:tc>
        <w:tc>
          <w:tcPr>
            <w:tcW w:w="8514" w:type="dxa"/>
            <w:shd w:val="clear" w:color="auto" w:fill="FFFFFF"/>
            <w:vAlign w:val="center"/>
          </w:tcPr>
          <w:p w:rsidR="00F728EA" w:rsidRDefault="00C63D0B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Նույնականացման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քարտը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վերցնելը</w:t>
            </w:r>
          </w:p>
        </w:tc>
      </w:tr>
    </w:tbl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 xml:space="preserve">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ինքնակառավարման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իրենց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վերապահված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իրականացնելիս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պարտավոր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եթե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առկա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անվավեր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ճանաչելու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5-6-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պատկանող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վերցնելուց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անմիջապես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փաստը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հավաստող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: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ձևը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հաստատվո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19"/>
          <w:id w:val="6188111"/>
        </w:sdtPr>
        <w:sdtContent>
          <w:ins w:id="18" w:author="User" w:date="2022-08-26T11:2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մարմնի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ղեկավարի</w:t>
            </w:r>
          </w:ins>
        </w:sdtContent>
      </w:sdt>
      <w:sdt>
        <w:sdtPr>
          <w:tag w:val="goog_rdk_20"/>
          <w:id w:val="6188112"/>
        </w:sdtPr>
        <w:sdtContent>
          <w:del w:id="19" w:author="User" w:date="2022-08-26T11:28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պետի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նախատեսված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օտարերկրյա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գտնվող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քաղաքացու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դիվանագիտական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ներկայացուցչությունը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հյուպատոսական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սեղմ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ժամկետում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փոխանցվում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21"/>
          <w:id w:val="6188113"/>
        </w:sdtPr>
        <w:sdtContent>
          <w:ins w:id="20" w:author="User" w:date="2022-08-26T11:25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22"/>
          <w:id w:val="6188114"/>
        </w:sdtPr>
        <w:sdtContent>
          <w:del w:id="21" w:author="User" w:date="2022-08-26T11:25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ոստիկանության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C63D0B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Արգելվում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նույնականացման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քարտը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վերցնելը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գրավ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ընդունելը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F728EA" w:rsidRDefault="00F728EA">
      <w:pPr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sectPr w:rsidR="00F728EA" w:rsidSect="00F728EA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728EA"/>
    <w:rsid w:val="00C63D0B"/>
    <w:rsid w:val="00F72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F728E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F728E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F728E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F728E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F728E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F728E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728EA"/>
  </w:style>
  <w:style w:type="paragraph" w:styleId="Title">
    <w:name w:val="Title"/>
    <w:basedOn w:val="normal0"/>
    <w:next w:val="normal0"/>
    <w:rsid w:val="00F728E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"/>
    <w:rsid w:val="0035009E"/>
    <w:rPr>
      <w:lang w:val="hy-AM"/>
    </w:rPr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24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BED"/>
    <w:rPr>
      <w:b/>
      <w:bCs/>
    </w:rPr>
  </w:style>
  <w:style w:type="paragraph" w:styleId="Subtitle">
    <w:name w:val="Subtitle"/>
    <w:basedOn w:val="Normal"/>
    <w:next w:val="Normal"/>
    <w:rsid w:val="00F728E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728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F728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F728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F728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F728E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bkgHlbX/yyAGK0L/QBbwS37L3g==">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2400</Words>
  <Characters>13683</Characters>
  <Application>Microsoft Office Word</Application>
  <DocSecurity>0</DocSecurity>
  <Lines>114</Lines>
  <Paragraphs>32</Paragraphs>
  <ScaleCrop>false</ScaleCrop>
  <Company/>
  <LinksUpToDate>false</LinksUpToDate>
  <CharactersWithSpaces>16051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2022-11-14T07:32:00Z</dcterms:created>
  <dcterms:modified xsi:type="dcterms:W3CDTF">2022-11-14T07:32:00Z</dcterms:modified>
</cp:coreProperties>
</file>